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A885C" w14:textId="5AE6ED9B" w:rsidR="00A05187" w:rsidRDefault="00A05187" w:rsidP="00A05187">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751386" w:rsidRPr="00751386">
        <w:rPr>
          <w:b/>
          <w:i/>
          <w:noProof/>
          <w:sz w:val="28"/>
        </w:rPr>
        <w:t>S3-233986</w:t>
      </w:r>
    </w:p>
    <w:p w14:paraId="4D1E03C5" w14:textId="77777777" w:rsidR="00A05187" w:rsidRPr="00872560" w:rsidRDefault="00A05187" w:rsidP="00A05187">
      <w:pPr>
        <w:pStyle w:val="CRCoverPage"/>
        <w:outlineLvl w:val="0"/>
        <w:rPr>
          <w:b/>
          <w:bCs/>
          <w:noProof/>
          <w:sz w:val="24"/>
        </w:rPr>
      </w:pPr>
      <w:r w:rsidRPr="00B01C41">
        <w:rPr>
          <w:b/>
          <w:bCs/>
          <w:sz w:val="24"/>
        </w:rPr>
        <w:t>Goteborg, Sweden, 14 - 18 August 2023</w:t>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rPr>
        <w:t xml:space="preserve">(revision of </w:t>
      </w:r>
      <w:r>
        <w:rPr>
          <w:rFonts w:eastAsia="Batang" w:cs="Arial"/>
        </w:rPr>
        <w:t>S3</w:t>
      </w:r>
      <w:r w:rsidRPr="006C2E80">
        <w:rPr>
          <w:rFonts w:eastAsia="Batang" w:cs="Arial"/>
        </w:rPr>
        <w:t>-yyxxxx)</w:t>
      </w:r>
    </w:p>
    <w:p w14:paraId="138367F3" w14:textId="77777777" w:rsidR="0010401F" w:rsidRDefault="0010401F">
      <w:pPr>
        <w:keepNext/>
        <w:pBdr>
          <w:bottom w:val="single" w:sz="4" w:space="1" w:color="auto"/>
        </w:pBdr>
        <w:tabs>
          <w:tab w:val="right" w:pos="9639"/>
        </w:tabs>
        <w:outlineLvl w:val="0"/>
        <w:rPr>
          <w:rFonts w:ascii="Arial" w:hAnsi="Arial" w:cs="Arial"/>
          <w:b/>
          <w:sz w:val="24"/>
        </w:rPr>
      </w:pPr>
    </w:p>
    <w:p w14:paraId="33377E6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1411C">
        <w:rPr>
          <w:rFonts w:ascii="Arial" w:hAnsi="Arial"/>
          <w:b/>
          <w:lang w:val="en-US"/>
        </w:rPr>
        <w:t>Ericsson</w:t>
      </w:r>
    </w:p>
    <w:p w14:paraId="72F977A1" w14:textId="7948ED0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D18DF">
        <w:rPr>
          <w:rFonts w:ascii="Arial" w:hAnsi="Arial" w:cs="Arial"/>
          <w:b/>
        </w:rPr>
        <w:t>More clarification on authentication of EEC by EES</w:t>
      </w:r>
    </w:p>
    <w:p w14:paraId="676F547F" w14:textId="77777777" w:rsidR="00C022E3" w:rsidRDefault="00C022E3">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Approval</w:t>
      </w:r>
    </w:p>
    <w:p w14:paraId="35097377" w14:textId="02044B72" w:rsidR="00C022E3" w:rsidRDefault="00C022E3">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81411C">
        <w:rPr>
          <w:rFonts w:ascii="Arial" w:hAnsi="Arial"/>
          <w:b/>
        </w:rPr>
        <w:t>4.</w:t>
      </w:r>
      <w:r w:rsidR="00535AB1">
        <w:rPr>
          <w:rFonts w:ascii="Arial" w:hAnsi="Arial"/>
          <w:b/>
        </w:rPr>
        <w:t>2</w:t>
      </w:r>
      <w:r w:rsidR="003C6EC4">
        <w:rPr>
          <w:rFonts w:ascii="Arial" w:hAnsi="Arial"/>
          <w:b/>
        </w:rPr>
        <w:t>0</w:t>
      </w:r>
    </w:p>
    <w:p w14:paraId="469F6237" w14:textId="77777777" w:rsidR="00C022E3" w:rsidRDefault="00C022E3">
      <w:pPr>
        <w:pStyle w:val="Heading1"/>
      </w:pPr>
      <w:r>
        <w:t>1</w:t>
      </w:r>
      <w:r>
        <w:tab/>
        <w:t xml:space="preserve">Decision/action </w:t>
      </w:r>
      <w:proofErr w:type="gramStart"/>
      <w:r>
        <w:t>requested</w:t>
      </w:r>
      <w:proofErr w:type="gramEnd"/>
    </w:p>
    <w:p w14:paraId="6B87A47B" w14:textId="6AFE6009" w:rsidR="00202E5C" w:rsidRDefault="00202E5C" w:rsidP="00202E5C">
      <w:pPr>
        <w:pBdr>
          <w:top w:val="single" w:sz="4" w:space="1" w:color="auto"/>
          <w:left w:val="single" w:sz="4" w:space="4" w:color="auto"/>
          <w:bottom w:val="single" w:sz="4" w:space="1" w:color="auto"/>
          <w:right w:val="single" w:sz="4" w:space="4" w:color="auto"/>
        </w:pBdr>
        <w:shd w:val="clear" w:color="auto" w:fill="FFFF99"/>
        <w:jc w:val="center"/>
      </w:pPr>
      <w:r>
        <w:rPr>
          <w:b/>
          <w:i/>
        </w:rPr>
        <w:t>It is proposed to approve the changes to the living document to TS 33.</w:t>
      </w:r>
      <w:r w:rsidR="003C6EC4">
        <w:rPr>
          <w:b/>
          <w:i/>
        </w:rPr>
        <w:t>558</w:t>
      </w:r>
      <w:r>
        <w:rPr>
          <w:b/>
          <w:i/>
        </w:rPr>
        <w:t>.</w:t>
      </w:r>
    </w:p>
    <w:p w14:paraId="4DBDEDFB" w14:textId="77777777" w:rsidR="00C022E3" w:rsidRDefault="00C022E3">
      <w:pPr>
        <w:pStyle w:val="Heading1"/>
      </w:pPr>
      <w:r>
        <w:t>2</w:t>
      </w:r>
      <w:r>
        <w:tab/>
        <w:t>References</w:t>
      </w:r>
    </w:p>
    <w:p w14:paraId="0A5F9439" w14:textId="40369FF5" w:rsidR="00F815AE" w:rsidRPr="001D4975" w:rsidRDefault="00F815AE" w:rsidP="00F815AE">
      <w:pPr>
        <w:pStyle w:val="Reference"/>
      </w:pPr>
      <w:r w:rsidRPr="001D4975">
        <w:t>[1]</w:t>
      </w:r>
      <w:r w:rsidRPr="001D4975">
        <w:tab/>
        <w:t>S3-</w:t>
      </w:r>
      <w:r w:rsidRPr="00F815AE">
        <w:rPr>
          <w:highlight w:val="yellow"/>
        </w:rPr>
        <w:t>23XXXX</w:t>
      </w:r>
      <w:r w:rsidRPr="001D4975">
        <w:t>: "</w:t>
      </w:r>
      <w:r w:rsidR="00326F03" w:rsidRPr="00326F03">
        <w:t xml:space="preserve">Living CR of EDGE_Ph2 on TS </w:t>
      </w:r>
      <w:proofErr w:type="gramStart"/>
      <w:r w:rsidR="00326F03" w:rsidRPr="00326F03">
        <w:t>33.558</w:t>
      </w:r>
      <w:r w:rsidRPr="001D4975">
        <w:t>"</w:t>
      </w:r>
      <w:proofErr w:type="gramEnd"/>
    </w:p>
    <w:p w14:paraId="0FC6009D" w14:textId="77777777" w:rsidR="00C022E3" w:rsidRDefault="00C022E3">
      <w:pPr>
        <w:pStyle w:val="Heading1"/>
      </w:pPr>
      <w:r>
        <w:t>3</w:t>
      </w:r>
      <w:r>
        <w:tab/>
        <w:t>Rationale</w:t>
      </w:r>
    </w:p>
    <w:p w14:paraId="3A123976" w14:textId="4D288D00" w:rsidR="00F815AE" w:rsidRDefault="00263270" w:rsidP="00FC52BE">
      <w:pPr>
        <w:rPr>
          <w:noProof/>
        </w:rPr>
      </w:pPr>
      <w:r>
        <w:rPr>
          <w:noProof/>
        </w:rPr>
        <w:t>According to O</w:t>
      </w:r>
      <w:r w:rsidR="005125E1">
        <w:rPr>
          <w:noProof/>
        </w:rPr>
        <w:t>A</w:t>
      </w:r>
      <w:r>
        <w:rPr>
          <w:noProof/>
        </w:rPr>
        <w:t xml:space="preserve">uth </w:t>
      </w:r>
      <w:r w:rsidR="005125E1">
        <w:rPr>
          <w:noProof/>
        </w:rPr>
        <w:t>2.0, client (EEC) authentication with the resource server (EES) is not mandatory</w:t>
      </w:r>
      <w:r w:rsidR="00AD75B5">
        <w:rPr>
          <w:noProof/>
        </w:rPr>
        <w:t>. Thus having an access token could be enough for the EE</w:t>
      </w:r>
      <w:r w:rsidR="001349AC">
        <w:rPr>
          <w:noProof/>
        </w:rPr>
        <w:t>C</w:t>
      </w:r>
      <w:r w:rsidR="00AD75B5">
        <w:rPr>
          <w:noProof/>
        </w:rPr>
        <w:t xml:space="preserve"> to consume services from the EES. This point </w:t>
      </w:r>
      <w:r w:rsidR="007F001B">
        <w:rPr>
          <w:noProof/>
        </w:rPr>
        <w:t>is added in the NOTE in subclause 6.3.</w:t>
      </w:r>
    </w:p>
    <w:p w14:paraId="68334712" w14:textId="77777777" w:rsidR="00C022E3" w:rsidRDefault="00C022E3">
      <w:pPr>
        <w:pStyle w:val="Heading1"/>
      </w:pPr>
      <w:r>
        <w:t>4</w:t>
      </w:r>
      <w:r>
        <w:tab/>
        <w:t xml:space="preserve">Detailed </w:t>
      </w:r>
      <w:proofErr w:type="gramStart"/>
      <w:r>
        <w:t>proposal</w:t>
      </w:r>
      <w:proofErr w:type="gramEnd"/>
    </w:p>
    <w:p w14:paraId="123A6A43" w14:textId="6257BDDA" w:rsidR="004E73B4" w:rsidRPr="00725322" w:rsidRDefault="00725322" w:rsidP="00725322">
      <w:pPr>
        <w:rPr>
          <w:noProof/>
        </w:rPr>
      </w:pPr>
      <w:r>
        <w:rPr>
          <w:noProof/>
        </w:rPr>
        <w:t xml:space="preserve">It is proposed to implement the following changes into </w:t>
      </w:r>
      <w:r w:rsidRPr="00326F03">
        <w:t>Living CR of EDGE_Ph2 on TS 33.558</w:t>
      </w:r>
      <w:r>
        <w:t xml:space="preserve"> [1].</w:t>
      </w:r>
    </w:p>
    <w:p w14:paraId="07BD7AE5" w14:textId="62738C6C" w:rsidR="00C45131" w:rsidRDefault="00C45131" w:rsidP="00C45131">
      <w:pPr>
        <w:jc w:val="center"/>
        <w:rPr>
          <w:color w:val="0070C0"/>
          <w:sz w:val="36"/>
          <w:szCs w:val="36"/>
        </w:rPr>
      </w:pPr>
      <w:r w:rsidRPr="00ED6409">
        <w:rPr>
          <w:color w:val="0070C0"/>
          <w:sz w:val="36"/>
          <w:szCs w:val="36"/>
        </w:rPr>
        <w:t>*** Start of</w:t>
      </w:r>
      <w:r>
        <w:rPr>
          <w:color w:val="0070C0"/>
          <w:sz w:val="36"/>
          <w:szCs w:val="36"/>
        </w:rPr>
        <w:t xml:space="preserve"> </w:t>
      </w:r>
      <w:r w:rsidRPr="00ED6409">
        <w:rPr>
          <w:color w:val="0070C0"/>
          <w:sz w:val="36"/>
          <w:szCs w:val="36"/>
        </w:rPr>
        <w:t>Change ***</w:t>
      </w:r>
    </w:p>
    <w:p w14:paraId="4A9FB90C" w14:textId="77777777" w:rsidR="002950A6" w:rsidRDefault="002950A6" w:rsidP="002950A6">
      <w:pPr>
        <w:pStyle w:val="Heading2"/>
      </w:pPr>
      <w:r>
        <w:t>6.3</w:t>
      </w:r>
      <w:r>
        <w:tab/>
        <w:t>Authentication and authorization between EE</w:t>
      </w:r>
      <w:r>
        <w:rPr>
          <w:lang w:eastAsia="zh-CN"/>
        </w:rPr>
        <w:t>C</w:t>
      </w:r>
      <w:r>
        <w:t xml:space="preserve"> and E</w:t>
      </w:r>
      <w:r>
        <w:rPr>
          <w:lang w:eastAsia="zh-CN"/>
        </w:rPr>
        <w:t>E</w:t>
      </w:r>
      <w:r>
        <w:t>S</w:t>
      </w:r>
    </w:p>
    <w:p w14:paraId="6C8AEB88" w14:textId="77777777" w:rsidR="002950A6" w:rsidRDefault="002950A6" w:rsidP="002950A6">
      <w:pPr>
        <w:rPr>
          <w:lang w:eastAsia="zh-CN"/>
        </w:rPr>
      </w:pPr>
      <w:r>
        <w:rPr>
          <w:lang w:eastAsia="zh-CN"/>
        </w:rPr>
        <w:t xml:space="preserve">Authentication between EEC and EES shall be done during the execution of the TLS handshake protocol. </w:t>
      </w:r>
      <w:proofErr w:type="gramStart"/>
      <w:r>
        <w:rPr>
          <w:lang w:eastAsia="zh-CN"/>
        </w:rPr>
        <w:t>Server side</w:t>
      </w:r>
      <w:proofErr w:type="gramEnd"/>
      <w:r>
        <w:rPr>
          <w:lang w:eastAsia="zh-CN"/>
        </w:rPr>
        <w:t xml:space="preserve"> certificate-based TLS authentication shall be supported. Details of the authentication method (e.g., TLS certificates, usage of AKMA [11] or GBA [12] as </w:t>
      </w:r>
      <w:r>
        <w:t>methods to arrange the PSK for TLS</w:t>
      </w:r>
      <w:r>
        <w:rPr>
          <w:lang w:eastAsia="zh-CN"/>
        </w:rPr>
        <w:t xml:space="preserve">) are out of scope of the present document. </w:t>
      </w:r>
    </w:p>
    <w:p w14:paraId="287AA902" w14:textId="71C88D90" w:rsidR="002950A6" w:rsidRDefault="002950A6" w:rsidP="002950A6">
      <w:pPr>
        <w:pStyle w:val="NO"/>
        <w:rPr>
          <w:lang w:eastAsia="zh-CN"/>
        </w:rPr>
      </w:pPr>
      <w:r>
        <w:rPr>
          <w:lang w:eastAsia="zh-CN"/>
        </w:rPr>
        <w:t>NOTE:</w:t>
      </w:r>
      <w:r>
        <w:rPr>
          <w:lang w:eastAsia="zh-CN"/>
        </w:rPr>
        <w:tab/>
        <w:t xml:space="preserve">If only </w:t>
      </w:r>
      <w:proofErr w:type="gramStart"/>
      <w:r>
        <w:rPr>
          <w:lang w:eastAsia="zh-CN"/>
        </w:rPr>
        <w:t>Server side</w:t>
      </w:r>
      <w:proofErr w:type="gramEnd"/>
      <w:r>
        <w:rPr>
          <w:lang w:eastAsia="zh-CN"/>
        </w:rPr>
        <w:t xml:space="preserve"> certificate-based TLS authentication is performed, it is left to implementation on which information within a service procedure and services will be provided by the EES.</w:t>
      </w:r>
      <w:r w:rsidR="00AC47BB">
        <w:rPr>
          <w:lang w:eastAsia="zh-CN"/>
        </w:rPr>
        <w:t xml:space="preserve"> </w:t>
      </w:r>
      <w:ins w:id="0" w:author="Author">
        <w:r w:rsidR="006D3D2E">
          <w:rPr>
            <w:lang w:eastAsia="zh-CN"/>
          </w:rPr>
          <w:t>When</w:t>
        </w:r>
        <w:r w:rsidR="00BC506C">
          <w:rPr>
            <w:lang w:eastAsia="zh-CN"/>
          </w:rPr>
          <w:t xml:space="preserve"> only </w:t>
        </w:r>
        <w:proofErr w:type="gramStart"/>
        <w:r w:rsidR="00BC506C">
          <w:rPr>
            <w:lang w:eastAsia="zh-CN"/>
          </w:rPr>
          <w:t>Server side</w:t>
        </w:r>
        <w:proofErr w:type="gramEnd"/>
        <w:r w:rsidR="00BC506C">
          <w:rPr>
            <w:lang w:eastAsia="zh-CN"/>
          </w:rPr>
          <w:t xml:space="preserve"> certificate-based TLS authentication is performed </w:t>
        </w:r>
        <w:r w:rsidR="006D3D2E">
          <w:rPr>
            <w:lang w:eastAsia="zh-CN"/>
          </w:rPr>
          <w:t>and</w:t>
        </w:r>
        <w:r w:rsidR="00BC506C">
          <w:rPr>
            <w:lang w:eastAsia="zh-CN"/>
          </w:rPr>
          <w:t xml:space="preserve"> </w:t>
        </w:r>
        <w:r w:rsidR="00664ABA">
          <w:rPr>
            <w:lang w:eastAsia="zh-CN"/>
          </w:rPr>
          <w:t xml:space="preserve">there is </w:t>
        </w:r>
        <w:r w:rsidR="00F536EA">
          <w:rPr>
            <w:lang w:eastAsia="zh-CN"/>
          </w:rPr>
          <w:t>a</w:t>
        </w:r>
        <w:r w:rsidR="00D77912">
          <w:rPr>
            <w:lang w:eastAsia="zh-CN"/>
          </w:rPr>
          <w:t xml:space="preserve"> valid</w:t>
        </w:r>
        <w:r w:rsidR="00F536EA">
          <w:rPr>
            <w:lang w:eastAsia="zh-CN"/>
          </w:rPr>
          <w:t xml:space="preserve"> </w:t>
        </w:r>
        <w:r w:rsidR="00664ABA">
          <w:rPr>
            <w:lang w:eastAsia="zh-CN"/>
          </w:rPr>
          <w:t>OAuth 2.0 access token received from the EEC</w:t>
        </w:r>
        <w:r w:rsidR="00E7609D">
          <w:rPr>
            <w:lang w:eastAsia="zh-CN"/>
          </w:rPr>
          <w:t>, the EES implementation can provide</w:t>
        </w:r>
        <w:r w:rsidR="00E65C33">
          <w:rPr>
            <w:lang w:eastAsia="zh-CN"/>
          </w:rPr>
          <w:t xml:space="preserve"> </w:t>
        </w:r>
        <w:r w:rsidR="004A4025">
          <w:rPr>
            <w:lang w:eastAsia="zh-CN"/>
          </w:rPr>
          <w:t>services indicated in the token scope</w:t>
        </w:r>
        <w:r w:rsidR="00D77912">
          <w:rPr>
            <w:lang w:eastAsia="zh-CN"/>
          </w:rPr>
          <w:t>.</w:t>
        </w:r>
      </w:ins>
    </w:p>
    <w:p w14:paraId="04B27B16" w14:textId="77777777" w:rsidR="002950A6" w:rsidRDefault="002950A6" w:rsidP="002950A6">
      <w:pPr>
        <w:rPr>
          <w:lang w:eastAsia="zh-CN"/>
        </w:rPr>
      </w:pPr>
      <w:r>
        <w:rPr>
          <w:lang w:eastAsia="zh-CN"/>
        </w:rPr>
        <w:t xml:space="preserve">If the GPSI is required, the EES shall retrieve the GPSI from the core network no matter whether the EEC sends the GPSI to the ECS.  </w:t>
      </w:r>
    </w:p>
    <w:p w14:paraId="4E28A7CC" w14:textId="77777777" w:rsidR="002950A6" w:rsidRDefault="002950A6" w:rsidP="002950A6">
      <w:pPr>
        <w:pStyle w:val="NO"/>
        <w:rPr>
          <w:lang w:eastAsia="zh-CN"/>
        </w:rPr>
      </w:pPr>
      <w:r>
        <w:rPr>
          <w:lang w:eastAsia="zh-CN"/>
        </w:rPr>
        <w:t>NOTE: If the EES identifies a mismatch between the GPSI received from the EEC and the GPSI received from the network, the decision and action to be taken by the EES for such mismatch cases are left to implementation.</w:t>
      </w:r>
    </w:p>
    <w:p w14:paraId="08BA2EC7" w14:textId="77777777" w:rsidR="002950A6" w:rsidRDefault="002950A6" w:rsidP="002950A6">
      <w:pPr>
        <w:rPr>
          <w:lang w:eastAsia="zh-CN"/>
        </w:rPr>
      </w:pPr>
      <w:r>
        <w:rPr>
          <w:lang w:eastAsia="zh-CN"/>
        </w:rPr>
        <w:t xml:space="preserve">For authorization of EEC by the EES, the EEC shall send the OAuth 2.0 [15] access token, if received from the ECS, to the EES. </w:t>
      </w:r>
      <w:r>
        <w:rPr>
          <w:lang w:eastAsia="ja-JP"/>
        </w:rPr>
        <w:t xml:space="preserve">The token profile is specified in clause 6.2 of the present document. </w:t>
      </w:r>
      <w:r>
        <w:rPr>
          <w:lang w:eastAsia="zh-CN"/>
        </w:rPr>
        <w:t>If the EES requires access token for authorization, then the EES shall authorize the EEC by using the token. Otherwise, the EES shall authorize the EEC by its local authorization policy.</w:t>
      </w:r>
    </w:p>
    <w:p w14:paraId="1C559C99" w14:textId="528D3680" w:rsidR="002950A6" w:rsidRPr="002950A6" w:rsidRDefault="002950A6" w:rsidP="002950A6">
      <w:pPr>
        <w:rPr>
          <w:lang w:eastAsia="zh-CN"/>
        </w:rPr>
      </w:pPr>
      <w:r>
        <w:rPr>
          <w:lang w:eastAsia="zh-CN"/>
        </w:rPr>
        <w:t xml:space="preserve">After successful authentication and authorization, </w:t>
      </w:r>
      <w:r>
        <w:t xml:space="preserve">the EES shall </w:t>
      </w:r>
      <w:r>
        <w:rPr>
          <w:lang w:eastAsia="zh-CN"/>
        </w:rPr>
        <w:t>process the request and sends the service response back to the EEC.</w:t>
      </w:r>
    </w:p>
    <w:p w14:paraId="2D21BB82" w14:textId="34D02E1E" w:rsidR="00C45131" w:rsidRDefault="00C45131" w:rsidP="00C45131">
      <w:pPr>
        <w:jc w:val="center"/>
        <w:rPr>
          <w:color w:val="0070C0"/>
          <w:sz w:val="36"/>
          <w:szCs w:val="36"/>
        </w:rPr>
      </w:pPr>
      <w:r w:rsidRPr="00ED6409">
        <w:rPr>
          <w:color w:val="0070C0"/>
          <w:sz w:val="36"/>
          <w:szCs w:val="36"/>
        </w:rPr>
        <w:t xml:space="preserve">*** </w:t>
      </w:r>
      <w:r w:rsidR="002950A6">
        <w:rPr>
          <w:color w:val="0070C0"/>
          <w:sz w:val="36"/>
          <w:szCs w:val="36"/>
        </w:rPr>
        <w:t>End</w:t>
      </w:r>
      <w:r w:rsidRPr="00ED6409">
        <w:rPr>
          <w:color w:val="0070C0"/>
          <w:sz w:val="36"/>
          <w:szCs w:val="36"/>
        </w:rPr>
        <w:t xml:space="preserve"> of Change ***</w:t>
      </w:r>
    </w:p>
    <w:p w14:paraId="466C6DD2" w14:textId="77777777" w:rsidR="002950A6" w:rsidRPr="004E73B4" w:rsidRDefault="002950A6" w:rsidP="00C45131">
      <w:pPr>
        <w:jc w:val="center"/>
        <w:rPr>
          <w:color w:val="0070C0"/>
          <w:sz w:val="36"/>
          <w:szCs w:val="36"/>
        </w:rPr>
      </w:pPr>
    </w:p>
    <w:sectPr w:rsidR="002950A6" w:rsidRPr="004E73B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28EC8" w14:textId="77777777" w:rsidR="00E93174" w:rsidRDefault="00E93174">
      <w:r>
        <w:separator/>
      </w:r>
    </w:p>
  </w:endnote>
  <w:endnote w:type="continuationSeparator" w:id="0">
    <w:p w14:paraId="5C2D4CCD" w14:textId="77777777" w:rsidR="00E93174" w:rsidRDefault="00E93174">
      <w:r>
        <w:continuationSeparator/>
      </w:r>
    </w:p>
  </w:endnote>
  <w:endnote w:type="continuationNotice" w:id="1">
    <w:p w14:paraId="76F7BCB7" w14:textId="77777777" w:rsidR="00E93174" w:rsidRDefault="00E93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7B81B" w14:textId="77777777" w:rsidR="00E93174" w:rsidRDefault="00E93174">
      <w:r>
        <w:separator/>
      </w:r>
    </w:p>
  </w:footnote>
  <w:footnote w:type="continuationSeparator" w:id="0">
    <w:p w14:paraId="55028EE0" w14:textId="77777777" w:rsidR="00E93174" w:rsidRDefault="00E93174">
      <w:r>
        <w:continuationSeparator/>
      </w:r>
    </w:p>
  </w:footnote>
  <w:footnote w:type="continuationNotice" w:id="1">
    <w:p w14:paraId="74B974FC" w14:textId="77777777" w:rsidR="00E93174" w:rsidRDefault="00E931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5C7867"/>
    <w:multiLevelType w:val="hybridMultilevel"/>
    <w:tmpl w:val="DC66E368"/>
    <w:lvl w:ilvl="0" w:tplc="930A60C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775495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68278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8273109">
    <w:abstractNumId w:val="13"/>
  </w:num>
  <w:num w:numId="4" w16cid:durableId="1284456640">
    <w:abstractNumId w:val="16"/>
  </w:num>
  <w:num w:numId="5" w16cid:durableId="1020206199">
    <w:abstractNumId w:val="15"/>
  </w:num>
  <w:num w:numId="6" w16cid:durableId="833031686">
    <w:abstractNumId w:val="11"/>
  </w:num>
  <w:num w:numId="7" w16cid:durableId="733427558">
    <w:abstractNumId w:val="12"/>
  </w:num>
  <w:num w:numId="8" w16cid:durableId="2068256999">
    <w:abstractNumId w:val="21"/>
  </w:num>
  <w:num w:numId="9" w16cid:durableId="100105984">
    <w:abstractNumId w:val="18"/>
  </w:num>
  <w:num w:numId="10" w16cid:durableId="1815367511">
    <w:abstractNumId w:val="19"/>
  </w:num>
  <w:num w:numId="11" w16cid:durableId="86316580">
    <w:abstractNumId w:val="14"/>
  </w:num>
  <w:num w:numId="12" w16cid:durableId="141392342">
    <w:abstractNumId w:val="17"/>
  </w:num>
  <w:num w:numId="13" w16cid:durableId="1465343305">
    <w:abstractNumId w:val="9"/>
  </w:num>
  <w:num w:numId="14" w16cid:durableId="2117865790">
    <w:abstractNumId w:val="7"/>
  </w:num>
  <w:num w:numId="15" w16cid:durableId="797146986">
    <w:abstractNumId w:val="6"/>
  </w:num>
  <w:num w:numId="16" w16cid:durableId="1698198169">
    <w:abstractNumId w:val="5"/>
  </w:num>
  <w:num w:numId="17" w16cid:durableId="461071975">
    <w:abstractNumId w:val="4"/>
  </w:num>
  <w:num w:numId="18" w16cid:durableId="1465807751">
    <w:abstractNumId w:val="8"/>
  </w:num>
  <w:num w:numId="19" w16cid:durableId="1126387869">
    <w:abstractNumId w:val="3"/>
  </w:num>
  <w:num w:numId="20" w16cid:durableId="1861242529">
    <w:abstractNumId w:val="2"/>
  </w:num>
  <w:num w:numId="21" w16cid:durableId="1269702547">
    <w:abstractNumId w:val="1"/>
  </w:num>
  <w:num w:numId="22" w16cid:durableId="124155010">
    <w:abstractNumId w:val="0"/>
  </w:num>
  <w:num w:numId="23" w16cid:durableId="19239529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C44"/>
    <w:rsid w:val="00012515"/>
    <w:rsid w:val="00023691"/>
    <w:rsid w:val="000419B8"/>
    <w:rsid w:val="00042972"/>
    <w:rsid w:val="00043D5B"/>
    <w:rsid w:val="00046389"/>
    <w:rsid w:val="0005079F"/>
    <w:rsid w:val="00070DC4"/>
    <w:rsid w:val="00072E00"/>
    <w:rsid w:val="00074722"/>
    <w:rsid w:val="000819D8"/>
    <w:rsid w:val="00085E08"/>
    <w:rsid w:val="000934A6"/>
    <w:rsid w:val="000A2C6C"/>
    <w:rsid w:val="000A4660"/>
    <w:rsid w:val="000B72E1"/>
    <w:rsid w:val="000C0DA6"/>
    <w:rsid w:val="000C1EDA"/>
    <w:rsid w:val="000D1B5B"/>
    <w:rsid w:val="000E0BF0"/>
    <w:rsid w:val="000E2559"/>
    <w:rsid w:val="000E2D0C"/>
    <w:rsid w:val="000E5C2C"/>
    <w:rsid w:val="000F4966"/>
    <w:rsid w:val="0010162B"/>
    <w:rsid w:val="00101FAF"/>
    <w:rsid w:val="00103265"/>
    <w:rsid w:val="0010401F"/>
    <w:rsid w:val="00104E37"/>
    <w:rsid w:val="00105E25"/>
    <w:rsid w:val="00107CDA"/>
    <w:rsid w:val="00112FC3"/>
    <w:rsid w:val="00124B13"/>
    <w:rsid w:val="00125DFC"/>
    <w:rsid w:val="001349AC"/>
    <w:rsid w:val="00136CF3"/>
    <w:rsid w:val="0014349C"/>
    <w:rsid w:val="00143553"/>
    <w:rsid w:val="0015008B"/>
    <w:rsid w:val="001521DF"/>
    <w:rsid w:val="00152881"/>
    <w:rsid w:val="00154890"/>
    <w:rsid w:val="00155443"/>
    <w:rsid w:val="00164543"/>
    <w:rsid w:val="00164CCF"/>
    <w:rsid w:val="001703CA"/>
    <w:rsid w:val="00173FA3"/>
    <w:rsid w:val="00176884"/>
    <w:rsid w:val="00176F1C"/>
    <w:rsid w:val="001829DA"/>
    <w:rsid w:val="0018391F"/>
    <w:rsid w:val="001842C7"/>
    <w:rsid w:val="00184B6F"/>
    <w:rsid w:val="001861E5"/>
    <w:rsid w:val="00191425"/>
    <w:rsid w:val="0019428D"/>
    <w:rsid w:val="00195161"/>
    <w:rsid w:val="001965D2"/>
    <w:rsid w:val="00196609"/>
    <w:rsid w:val="001A3E5F"/>
    <w:rsid w:val="001A59F6"/>
    <w:rsid w:val="001B04DA"/>
    <w:rsid w:val="001B1652"/>
    <w:rsid w:val="001B1F0B"/>
    <w:rsid w:val="001B676D"/>
    <w:rsid w:val="001C1E84"/>
    <w:rsid w:val="001C3EC8"/>
    <w:rsid w:val="001C517F"/>
    <w:rsid w:val="001D19DD"/>
    <w:rsid w:val="001D2982"/>
    <w:rsid w:val="001D2BD4"/>
    <w:rsid w:val="001D6911"/>
    <w:rsid w:val="001E0D7A"/>
    <w:rsid w:val="001E2C1B"/>
    <w:rsid w:val="001E2D21"/>
    <w:rsid w:val="001F2256"/>
    <w:rsid w:val="001F23FC"/>
    <w:rsid w:val="001F27F8"/>
    <w:rsid w:val="001F3D61"/>
    <w:rsid w:val="001F50DA"/>
    <w:rsid w:val="00201947"/>
    <w:rsid w:val="00201978"/>
    <w:rsid w:val="00202E5C"/>
    <w:rsid w:val="0020395B"/>
    <w:rsid w:val="002046CB"/>
    <w:rsid w:val="00204DC9"/>
    <w:rsid w:val="00205C5F"/>
    <w:rsid w:val="002062C0"/>
    <w:rsid w:val="00215130"/>
    <w:rsid w:val="0022158C"/>
    <w:rsid w:val="00222D56"/>
    <w:rsid w:val="002231FA"/>
    <w:rsid w:val="00230002"/>
    <w:rsid w:val="002341E0"/>
    <w:rsid w:val="00244C9A"/>
    <w:rsid w:val="00247216"/>
    <w:rsid w:val="002570C4"/>
    <w:rsid w:val="00263270"/>
    <w:rsid w:val="00263420"/>
    <w:rsid w:val="00266121"/>
    <w:rsid w:val="00273815"/>
    <w:rsid w:val="002814F9"/>
    <w:rsid w:val="00284913"/>
    <w:rsid w:val="002900E2"/>
    <w:rsid w:val="002950A6"/>
    <w:rsid w:val="002A1857"/>
    <w:rsid w:val="002C7F38"/>
    <w:rsid w:val="002D4E6B"/>
    <w:rsid w:val="002E2E70"/>
    <w:rsid w:val="002E4348"/>
    <w:rsid w:val="002E6E7D"/>
    <w:rsid w:val="002F0133"/>
    <w:rsid w:val="002F5DAC"/>
    <w:rsid w:val="002F65C0"/>
    <w:rsid w:val="00305F29"/>
    <w:rsid w:val="0030628A"/>
    <w:rsid w:val="0031053C"/>
    <w:rsid w:val="003136C5"/>
    <w:rsid w:val="0031545A"/>
    <w:rsid w:val="003263FE"/>
    <w:rsid w:val="00326F03"/>
    <w:rsid w:val="00330B59"/>
    <w:rsid w:val="00333BA6"/>
    <w:rsid w:val="00335B0F"/>
    <w:rsid w:val="00340462"/>
    <w:rsid w:val="0035122B"/>
    <w:rsid w:val="00353451"/>
    <w:rsid w:val="00353FD4"/>
    <w:rsid w:val="00355900"/>
    <w:rsid w:val="003612FC"/>
    <w:rsid w:val="00364B48"/>
    <w:rsid w:val="0036529B"/>
    <w:rsid w:val="0036709B"/>
    <w:rsid w:val="00371032"/>
    <w:rsid w:val="00371B44"/>
    <w:rsid w:val="00375E84"/>
    <w:rsid w:val="00382505"/>
    <w:rsid w:val="00386F34"/>
    <w:rsid w:val="003875BB"/>
    <w:rsid w:val="0038780F"/>
    <w:rsid w:val="003901BC"/>
    <w:rsid w:val="0039056F"/>
    <w:rsid w:val="003B3D7D"/>
    <w:rsid w:val="003C122B"/>
    <w:rsid w:val="003C5A97"/>
    <w:rsid w:val="003C6EC4"/>
    <w:rsid w:val="003C7A04"/>
    <w:rsid w:val="003D310A"/>
    <w:rsid w:val="003D349B"/>
    <w:rsid w:val="003D40C7"/>
    <w:rsid w:val="003D6E05"/>
    <w:rsid w:val="003E23E6"/>
    <w:rsid w:val="003E3DB9"/>
    <w:rsid w:val="003F52B2"/>
    <w:rsid w:val="003F6887"/>
    <w:rsid w:val="00414A66"/>
    <w:rsid w:val="004216C5"/>
    <w:rsid w:val="004223BB"/>
    <w:rsid w:val="004303BB"/>
    <w:rsid w:val="00431110"/>
    <w:rsid w:val="00432FE0"/>
    <w:rsid w:val="00433F6E"/>
    <w:rsid w:val="00434510"/>
    <w:rsid w:val="00440414"/>
    <w:rsid w:val="00442810"/>
    <w:rsid w:val="00450241"/>
    <w:rsid w:val="004558E9"/>
    <w:rsid w:val="0045777E"/>
    <w:rsid w:val="00466E19"/>
    <w:rsid w:val="00466FC7"/>
    <w:rsid w:val="00467176"/>
    <w:rsid w:val="00467B01"/>
    <w:rsid w:val="00474009"/>
    <w:rsid w:val="004776DA"/>
    <w:rsid w:val="00477D7C"/>
    <w:rsid w:val="00483804"/>
    <w:rsid w:val="00485696"/>
    <w:rsid w:val="004865BD"/>
    <w:rsid w:val="004959AC"/>
    <w:rsid w:val="00495C85"/>
    <w:rsid w:val="004A4025"/>
    <w:rsid w:val="004B3753"/>
    <w:rsid w:val="004B5B41"/>
    <w:rsid w:val="004C31D2"/>
    <w:rsid w:val="004C37C3"/>
    <w:rsid w:val="004C5560"/>
    <w:rsid w:val="004C5CE0"/>
    <w:rsid w:val="004C6543"/>
    <w:rsid w:val="004D53C9"/>
    <w:rsid w:val="004D55C2"/>
    <w:rsid w:val="004D5679"/>
    <w:rsid w:val="004E2076"/>
    <w:rsid w:val="004E305B"/>
    <w:rsid w:val="004E5153"/>
    <w:rsid w:val="004E73B4"/>
    <w:rsid w:val="004F3275"/>
    <w:rsid w:val="00504B24"/>
    <w:rsid w:val="005125E1"/>
    <w:rsid w:val="00521131"/>
    <w:rsid w:val="00527C0B"/>
    <w:rsid w:val="005302D6"/>
    <w:rsid w:val="00535AB1"/>
    <w:rsid w:val="00535B75"/>
    <w:rsid w:val="005410F6"/>
    <w:rsid w:val="00545BFE"/>
    <w:rsid w:val="00551D9B"/>
    <w:rsid w:val="00555189"/>
    <w:rsid w:val="00563295"/>
    <w:rsid w:val="005656CC"/>
    <w:rsid w:val="005729C4"/>
    <w:rsid w:val="00575466"/>
    <w:rsid w:val="005829EB"/>
    <w:rsid w:val="0059227B"/>
    <w:rsid w:val="0059586E"/>
    <w:rsid w:val="0059625C"/>
    <w:rsid w:val="005968C1"/>
    <w:rsid w:val="00597DE2"/>
    <w:rsid w:val="005A58A3"/>
    <w:rsid w:val="005B0316"/>
    <w:rsid w:val="005B0966"/>
    <w:rsid w:val="005B795D"/>
    <w:rsid w:val="005B7A26"/>
    <w:rsid w:val="005C2987"/>
    <w:rsid w:val="005D6A21"/>
    <w:rsid w:val="005E115D"/>
    <w:rsid w:val="005E4CF5"/>
    <w:rsid w:val="005F221D"/>
    <w:rsid w:val="005F4625"/>
    <w:rsid w:val="005F70A8"/>
    <w:rsid w:val="0060514A"/>
    <w:rsid w:val="00611C35"/>
    <w:rsid w:val="00613820"/>
    <w:rsid w:val="00644D9C"/>
    <w:rsid w:val="00644F43"/>
    <w:rsid w:val="006478BA"/>
    <w:rsid w:val="00652248"/>
    <w:rsid w:val="00657A26"/>
    <w:rsid w:val="00657B80"/>
    <w:rsid w:val="00664ABA"/>
    <w:rsid w:val="00666827"/>
    <w:rsid w:val="0067270B"/>
    <w:rsid w:val="006735C2"/>
    <w:rsid w:val="00675B3C"/>
    <w:rsid w:val="00677927"/>
    <w:rsid w:val="00677D2E"/>
    <w:rsid w:val="006803D5"/>
    <w:rsid w:val="00693D75"/>
    <w:rsid w:val="0069495C"/>
    <w:rsid w:val="006A3FA9"/>
    <w:rsid w:val="006A67FD"/>
    <w:rsid w:val="006A7EC1"/>
    <w:rsid w:val="006B646E"/>
    <w:rsid w:val="006B67C7"/>
    <w:rsid w:val="006B6D47"/>
    <w:rsid w:val="006C0431"/>
    <w:rsid w:val="006C0811"/>
    <w:rsid w:val="006C36CD"/>
    <w:rsid w:val="006D18DF"/>
    <w:rsid w:val="006D3008"/>
    <w:rsid w:val="006D340A"/>
    <w:rsid w:val="006D3D2E"/>
    <w:rsid w:val="006D438A"/>
    <w:rsid w:val="006E67C5"/>
    <w:rsid w:val="006F1D0F"/>
    <w:rsid w:val="00707102"/>
    <w:rsid w:val="00715A1D"/>
    <w:rsid w:val="0072023A"/>
    <w:rsid w:val="00725322"/>
    <w:rsid w:val="00725720"/>
    <w:rsid w:val="00725D8D"/>
    <w:rsid w:val="00727EC1"/>
    <w:rsid w:val="00732A6E"/>
    <w:rsid w:val="00733F77"/>
    <w:rsid w:val="007506AD"/>
    <w:rsid w:val="00751386"/>
    <w:rsid w:val="00760BB0"/>
    <w:rsid w:val="0076157A"/>
    <w:rsid w:val="00767934"/>
    <w:rsid w:val="00772264"/>
    <w:rsid w:val="00772C62"/>
    <w:rsid w:val="007811DD"/>
    <w:rsid w:val="0078223B"/>
    <w:rsid w:val="00784593"/>
    <w:rsid w:val="00785422"/>
    <w:rsid w:val="00786BD8"/>
    <w:rsid w:val="007930EF"/>
    <w:rsid w:val="007A00EF"/>
    <w:rsid w:val="007A27DE"/>
    <w:rsid w:val="007A2AFF"/>
    <w:rsid w:val="007A7F2E"/>
    <w:rsid w:val="007B19EA"/>
    <w:rsid w:val="007B1CD0"/>
    <w:rsid w:val="007B6EC1"/>
    <w:rsid w:val="007C0A2D"/>
    <w:rsid w:val="007C2145"/>
    <w:rsid w:val="007C27B0"/>
    <w:rsid w:val="007D33CF"/>
    <w:rsid w:val="007D603E"/>
    <w:rsid w:val="007E4816"/>
    <w:rsid w:val="007E537E"/>
    <w:rsid w:val="007F001B"/>
    <w:rsid w:val="007F1A2D"/>
    <w:rsid w:val="007F300B"/>
    <w:rsid w:val="007F33DB"/>
    <w:rsid w:val="007F352B"/>
    <w:rsid w:val="008014C3"/>
    <w:rsid w:val="00812416"/>
    <w:rsid w:val="0081289F"/>
    <w:rsid w:val="0081411C"/>
    <w:rsid w:val="00821611"/>
    <w:rsid w:val="00822651"/>
    <w:rsid w:val="008341AB"/>
    <w:rsid w:val="0083541F"/>
    <w:rsid w:val="00843DE3"/>
    <w:rsid w:val="00850812"/>
    <w:rsid w:val="00856A83"/>
    <w:rsid w:val="00857C17"/>
    <w:rsid w:val="0086199D"/>
    <w:rsid w:val="00862223"/>
    <w:rsid w:val="00864953"/>
    <w:rsid w:val="00872560"/>
    <w:rsid w:val="00876B9A"/>
    <w:rsid w:val="0088201C"/>
    <w:rsid w:val="00883DA2"/>
    <w:rsid w:val="008841F2"/>
    <w:rsid w:val="008933BF"/>
    <w:rsid w:val="008A10C4"/>
    <w:rsid w:val="008B0248"/>
    <w:rsid w:val="008B5B25"/>
    <w:rsid w:val="008C304A"/>
    <w:rsid w:val="008C45B5"/>
    <w:rsid w:val="008C7C51"/>
    <w:rsid w:val="008E0C75"/>
    <w:rsid w:val="008E7F5D"/>
    <w:rsid w:val="008F0823"/>
    <w:rsid w:val="008F5F33"/>
    <w:rsid w:val="00904FAB"/>
    <w:rsid w:val="00907A9D"/>
    <w:rsid w:val="0091046A"/>
    <w:rsid w:val="00920CFD"/>
    <w:rsid w:val="00926ABD"/>
    <w:rsid w:val="00926F3F"/>
    <w:rsid w:val="009271BA"/>
    <w:rsid w:val="00930DC9"/>
    <w:rsid w:val="009311D5"/>
    <w:rsid w:val="00931F7F"/>
    <w:rsid w:val="00947F4E"/>
    <w:rsid w:val="00955A29"/>
    <w:rsid w:val="00955FB9"/>
    <w:rsid w:val="00960DA7"/>
    <w:rsid w:val="0096500E"/>
    <w:rsid w:val="00966D47"/>
    <w:rsid w:val="0097331E"/>
    <w:rsid w:val="00981E48"/>
    <w:rsid w:val="0099034A"/>
    <w:rsid w:val="00992312"/>
    <w:rsid w:val="00996FBE"/>
    <w:rsid w:val="009A18C4"/>
    <w:rsid w:val="009A30D0"/>
    <w:rsid w:val="009A3A9F"/>
    <w:rsid w:val="009A78DD"/>
    <w:rsid w:val="009C0DED"/>
    <w:rsid w:val="009D248F"/>
    <w:rsid w:val="009D29F4"/>
    <w:rsid w:val="009E33CE"/>
    <w:rsid w:val="009E63DC"/>
    <w:rsid w:val="009F6183"/>
    <w:rsid w:val="00A05187"/>
    <w:rsid w:val="00A137B2"/>
    <w:rsid w:val="00A206B6"/>
    <w:rsid w:val="00A22A82"/>
    <w:rsid w:val="00A25ED8"/>
    <w:rsid w:val="00A33E93"/>
    <w:rsid w:val="00A37D7F"/>
    <w:rsid w:val="00A437A8"/>
    <w:rsid w:val="00A46410"/>
    <w:rsid w:val="00A517A9"/>
    <w:rsid w:val="00A53825"/>
    <w:rsid w:val="00A57688"/>
    <w:rsid w:val="00A70716"/>
    <w:rsid w:val="00A72F1E"/>
    <w:rsid w:val="00A7387F"/>
    <w:rsid w:val="00A769E7"/>
    <w:rsid w:val="00A84A94"/>
    <w:rsid w:val="00A86BF7"/>
    <w:rsid w:val="00A96B4A"/>
    <w:rsid w:val="00AC05C8"/>
    <w:rsid w:val="00AC1A3D"/>
    <w:rsid w:val="00AC3936"/>
    <w:rsid w:val="00AC47BB"/>
    <w:rsid w:val="00AD1DAA"/>
    <w:rsid w:val="00AD49FE"/>
    <w:rsid w:val="00AD75B5"/>
    <w:rsid w:val="00AF1E23"/>
    <w:rsid w:val="00AF5C7B"/>
    <w:rsid w:val="00AF7DCD"/>
    <w:rsid w:val="00AF7F81"/>
    <w:rsid w:val="00B01135"/>
    <w:rsid w:val="00B01AFF"/>
    <w:rsid w:val="00B056ED"/>
    <w:rsid w:val="00B05CC7"/>
    <w:rsid w:val="00B10051"/>
    <w:rsid w:val="00B1470F"/>
    <w:rsid w:val="00B27E39"/>
    <w:rsid w:val="00B30202"/>
    <w:rsid w:val="00B3076E"/>
    <w:rsid w:val="00B329D9"/>
    <w:rsid w:val="00B340B5"/>
    <w:rsid w:val="00B350D8"/>
    <w:rsid w:val="00B46680"/>
    <w:rsid w:val="00B4702A"/>
    <w:rsid w:val="00B57DBF"/>
    <w:rsid w:val="00B610DD"/>
    <w:rsid w:val="00B76763"/>
    <w:rsid w:val="00B7732B"/>
    <w:rsid w:val="00B80E3C"/>
    <w:rsid w:val="00B879F0"/>
    <w:rsid w:val="00B936CD"/>
    <w:rsid w:val="00B95501"/>
    <w:rsid w:val="00B95D99"/>
    <w:rsid w:val="00BA027F"/>
    <w:rsid w:val="00BA0693"/>
    <w:rsid w:val="00BA4CB8"/>
    <w:rsid w:val="00BA7E2B"/>
    <w:rsid w:val="00BB2B2C"/>
    <w:rsid w:val="00BB6C0A"/>
    <w:rsid w:val="00BB7A9D"/>
    <w:rsid w:val="00BC0883"/>
    <w:rsid w:val="00BC0D57"/>
    <w:rsid w:val="00BC25AA"/>
    <w:rsid w:val="00BC43FF"/>
    <w:rsid w:val="00BC506C"/>
    <w:rsid w:val="00BD2FBC"/>
    <w:rsid w:val="00BF389A"/>
    <w:rsid w:val="00BF393C"/>
    <w:rsid w:val="00BF4914"/>
    <w:rsid w:val="00C00621"/>
    <w:rsid w:val="00C022E3"/>
    <w:rsid w:val="00C05F9F"/>
    <w:rsid w:val="00C06DA6"/>
    <w:rsid w:val="00C07017"/>
    <w:rsid w:val="00C10005"/>
    <w:rsid w:val="00C105D6"/>
    <w:rsid w:val="00C13086"/>
    <w:rsid w:val="00C242CB"/>
    <w:rsid w:val="00C27224"/>
    <w:rsid w:val="00C2744C"/>
    <w:rsid w:val="00C30D27"/>
    <w:rsid w:val="00C37C5F"/>
    <w:rsid w:val="00C41B76"/>
    <w:rsid w:val="00C45131"/>
    <w:rsid w:val="00C464FE"/>
    <w:rsid w:val="00C4712D"/>
    <w:rsid w:val="00C50EF7"/>
    <w:rsid w:val="00C52478"/>
    <w:rsid w:val="00C555C9"/>
    <w:rsid w:val="00C55F3E"/>
    <w:rsid w:val="00C5643F"/>
    <w:rsid w:val="00C56FB6"/>
    <w:rsid w:val="00C6173E"/>
    <w:rsid w:val="00C627F1"/>
    <w:rsid w:val="00C646EB"/>
    <w:rsid w:val="00C66911"/>
    <w:rsid w:val="00C72EFA"/>
    <w:rsid w:val="00C74FEF"/>
    <w:rsid w:val="00C771D4"/>
    <w:rsid w:val="00C80F76"/>
    <w:rsid w:val="00C8796E"/>
    <w:rsid w:val="00C87F97"/>
    <w:rsid w:val="00C91C63"/>
    <w:rsid w:val="00C94AF5"/>
    <w:rsid w:val="00C94F55"/>
    <w:rsid w:val="00C950FE"/>
    <w:rsid w:val="00CA7D62"/>
    <w:rsid w:val="00CB07A8"/>
    <w:rsid w:val="00CB4474"/>
    <w:rsid w:val="00CB4DAD"/>
    <w:rsid w:val="00CC0390"/>
    <w:rsid w:val="00CC2F8F"/>
    <w:rsid w:val="00CC6EED"/>
    <w:rsid w:val="00CD3DCE"/>
    <w:rsid w:val="00CD4037"/>
    <w:rsid w:val="00CD4A57"/>
    <w:rsid w:val="00CE0CC5"/>
    <w:rsid w:val="00CE1A57"/>
    <w:rsid w:val="00CF2E09"/>
    <w:rsid w:val="00CF3A76"/>
    <w:rsid w:val="00D01AA6"/>
    <w:rsid w:val="00D12E36"/>
    <w:rsid w:val="00D138F3"/>
    <w:rsid w:val="00D14969"/>
    <w:rsid w:val="00D14C83"/>
    <w:rsid w:val="00D179AF"/>
    <w:rsid w:val="00D278AC"/>
    <w:rsid w:val="00D31A1D"/>
    <w:rsid w:val="00D32677"/>
    <w:rsid w:val="00D32CEC"/>
    <w:rsid w:val="00D33604"/>
    <w:rsid w:val="00D35034"/>
    <w:rsid w:val="00D37B08"/>
    <w:rsid w:val="00D41829"/>
    <w:rsid w:val="00D437FF"/>
    <w:rsid w:val="00D5130C"/>
    <w:rsid w:val="00D572DA"/>
    <w:rsid w:val="00D62265"/>
    <w:rsid w:val="00D664FF"/>
    <w:rsid w:val="00D67DBA"/>
    <w:rsid w:val="00D703C5"/>
    <w:rsid w:val="00D72B66"/>
    <w:rsid w:val="00D74764"/>
    <w:rsid w:val="00D77912"/>
    <w:rsid w:val="00D83E9F"/>
    <w:rsid w:val="00D8512E"/>
    <w:rsid w:val="00D85DEE"/>
    <w:rsid w:val="00D91090"/>
    <w:rsid w:val="00D91423"/>
    <w:rsid w:val="00D9180F"/>
    <w:rsid w:val="00D936BE"/>
    <w:rsid w:val="00D93ECC"/>
    <w:rsid w:val="00DA1E58"/>
    <w:rsid w:val="00DA5FCE"/>
    <w:rsid w:val="00DB5D34"/>
    <w:rsid w:val="00DC6BF8"/>
    <w:rsid w:val="00DD06DB"/>
    <w:rsid w:val="00DD409A"/>
    <w:rsid w:val="00DE0F4B"/>
    <w:rsid w:val="00DE2262"/>
    <w:rsid w:val="00DE4EF2"/>
    <w:rsid w:val="00DE5B1E"/>
    <w:rsid w:val="00DF01E9"/>
    <w:rsid w:val="00DF0EB3"/>
    <w:rsid w:val="00DF2C0E"/>
    <w:rsid w:val="00DF32EA"/>
    <w:rsid w:val="00E036DE"/>
    <w:rsid w:val="00E04DB6"/>
    <w:rsid w:val="00E06FFB"/>
    <w:rsid w:val="00E07018"/>
    <w:rsid w:val="00E076DE"/>
    <w:rsid w:val="00E112F9"/>
    <w:rsid w:val="00E13F37"/>
    <w:rsid w:val="00E15A7B"/>
    <w:rsid w:val="00E16CB4"/>
    <w:rsid w:val="00E1773F"/>
    <w:rsid w:val="00E25F17"/>
    <w:rsid w:val="00E30155"/>
    <w:rsid w:val="00E3151C"/>
    <w:rsid w:val="00E34852"/>
    <w:rsid w:val="00E35757"/>
    <w:rsid w:val="00E3636D"/>
    <w:rsid w:val="00E41359"/>
    <w:rsid w:val="00E4528A"/>
    <w:rsid w:val="00E46436"/>
    <w:rsid w:val="00E51534"/>
    <w:rsid w:val="00E57999"/>
    <w:rsid w:val="00E6122F"/>
    <w:rsid w:val="00E65C33"/>
    <w:rsid w:val="00E71CAE"/>
    <w:rsid w:val="00E7609D"/>
    <w:rsid w:val="00E849D5"/>
    <w:rsid w:val="00E84B6E"/>
    <w:rsid w:val="00E91FE1"/>
    <w:rsid w:val="00E93174"/>
    <w:rsid w:val="00E9503E"/>
    <w:rsid w:val="00E97B61"/>
    <w:rsid w:val="00EA5E95"/>
    <w:rsid w:val="00EB1574"/>
    <w:rsid w:val="00EC0DEE"/>
    <w:rsid w:val="00EC1413"/>
    <w:rsid w:val="00EC332C"/>
    <w:rsid w:val="00EC34B5"/>
    <w:rsid w:val="00EC3557"/>
    <w:rsid w:val="00EC3B3A"/>
    <w:rsid w:val="00ED18E4"/>
    <w:rsid w:val="00ED48A1"/>
    <w:rsid w:val="00ED4954"/>
    <w:rsid w:val="00EE0943"/>
    <w:rsid w:val="00EE33A2"/>
    <w:rsid w:val="00EE76C2"/>
    <w:rsid w:val="00EF159E"/>
    <w:rsid w:val="00EF2C16"/>
    <w:rsid w:val="00F025B7"/>
    <w:rsid w:val="00F05C00"/>
    <w:rsid w:val="00F06B08"/>
    <w:rsid w:val="00F105E7"/>
    <w:rsid w:val="00F11BF1"/>
    <w:rsid w:val="00F158AA"/>
    <w:rsid w:val="00F44162"/>
    <w:rsid w:val="00F536EA"/>
    <w:rsid w:val="00F5523F"/>
    <w:rsid w:val="00F5606F"/>
    <w:rsid w:val="00F61DD9"/>
    <w:rsid w:val="00F67A1C"/>
    <w:rsid w:val="00F815AE"/>
    <w:rsid w:val="00F82C5B"/>
    <w:rsid w:val="00F8555F"/>
    <w:rsid w:val="00F92F97"/>
    <w:rsid w:val="00FA2424"/>
    <w:rsid w:val="00FA3A0F"/>
    <w:rsid w:val="00FA46C5"/>
    <w:rsid w:val="00FB56E8"/>
    <w:rsid w:val="00FB760A"/>
    <w:rsid w:val="00FC2AD7"/>
    <w:rsid w:val="00FC5279"/>
    <w:rsid w:val="00FC52BE"/>
    <w:rsid w:val="00FD05C5"/>
    <w:rsid w:val="00FD0CE7"/>
    <w:rsid w:val="00FD2A9B"/>
    <w:rsid w:val="00FE161A"/>
    <w:rsid w:val="00FF0227"/>
    <w:rsid w:val="00FF50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3F4E3"/>
  <w15:chartTrackingRefBased/>
  <w15:docId w15:val="{B6173FF2-76A9-4D78-937F-A7487853A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913"/>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F815AE"/>
    <w:rPr>
      <w:rFonts w:ascii="Times New Roman" w:hAnsi="Times New Roman"/>
      <w:lang w:val="en-GB" w:eastAsia="en-US"/>
    </w:rPr>
  </w:style>
  <w:style w:type="character" w:customStyle="1" w:styleId="NOChar">
    <w:name w:val="NO Char"/>
    <w:link w:val="NO"/>
    <w:qFormat/>
    <w:rsid w:val="00BF393C"/>
    <w:rPr>
      <w:rFonts w:ascii="Times New Roman" w:hAnsi="Times New Roman"/>
      <w:lang w:val="en-GB" w:eastAsia="en-US"/>
    </w:rPr>
  </w:style>
  <w:style w:type="character" w:customStyle="1" w:styleId="B1Char">
    <w:name w:val="B1 Char"/>
    <w:qFormat/>
    <w:rsid w:val="00BF393C"/>
  </w:style>
  <w:style w:type="paragraph" w:styleId="Revision">
    <w:name w:val="Revision"/>
    <w:hidden/>
    <w:uiPriority w:val="99"/>
    <w:semiHidden/>
    <w:rsid w:val="003F6887"/>
    <w:rPr>
      <w:rFonts w:ascii="Times New Roman" w:hAnsi="Times New Roman"/>
      <w:lang w:val="en-GB"/>
    </w:rPr>
  </w:style>
  <w:style w:type="character" w:customStyle="1" w:styleId="EXCar">
    <w:name w:val="EX Car"/>
    <w:link w:val="EX"/>
    <w:qFormat/>
    <w:locked/>
    <w:rsid w:val="00C74FEF"/>
    <w:rPr>
      <w:rFonts w:ascii="Times New Roman" w:hAnsi="Times New Roman"/>
      <w:lang w:val="en-GB"/>
    </w:rPr>
  </w:style>
  <w:style w:type="character" w:customStyle="1" w:styleId="TFChar">
    <w:name w:val="TF Char"/>
    <w:link w:val="TF"/>
    <w:qFormat/>
    <w:rsid w:val="004E73B4"/>
    <w:rPr>
      <w:rFonts w:ascii="Arial" w:hAnsi="Arial"/>
      <w:b/>
      <w:lang w:val="en-GB"/>
    </w:rPr>
  </w:style>
  <w:style w:type="character" w:customStyle="1" w:styleId="THChar">
    <w:name w:val="TH Char"/>
    <w:link w:val="TH"/>
    <w:locked/>
    <w:rsid w:val="004E73B4"/>
    <w:rPr>
      <w:rFonts w:ascii="Arial" w:hAnsi="Arial"/>
      <w:b/>
      <w:lang w:val="en-GB"/>
    </w:rPr>
  </w:style>
  <w:style w:type="character" w:customStyle="1" w:styleId="Heading1Char">
    <w:name w:val="Heading 1 Char"/>
    <w:link w:val="Heading1"/>
    <w:rsid w:val="004E73B4"/>
    <w:rPr>
      <w:rFonts w:ascii="Arial" w:hAnsi="Arial"/>
      <w:sz w:val="36"/>
      <w:lang w:val="en-GB"/>
    </w:rPr>
  </w:style>
  <w:style w:type="character" w:customStyle="1" w:styleId="Heading5Char">
    <w:name w:val="Heading 5 Char"/>
    <w:link w:val="Heading5"/>
    <w:rsid w:val="004E73B4"/>
    <w:rPr>
      <w:rFonts w:ascii="Arial" w:hAnsi="Arial"/>
      <w:sz w:val="22"/>
      <w:lang w:val="en-GB"/>
    </w:rPr>
  </w:style>
  <w:style w:type="character" w:customStyle="1" w:styleId="Heading4Char">
    <w:name w:val="Heading 4 Char"/>
    <w:link w:val="Heading4"/>
    <w:rsid w:val="004E73B4"/>
    <w:rPr>
      <w:rFonts w:ascii="Arial" w:hAnsi="Arial"/>
      <w:sz w:val="24"/>
      <w:lang w:val="en-GB"/>
    </w:rPr>
  </w:style>
  <w:style w:type="character" w:customStyle="1" w:styleId="Heading3Char">
    <w:name w:val="Heading 3 Char"/>
    <w:aliases w:val="h3 Char"/>
    <w:link w:val="Heading3"/>
    <w:rsid w:val="00FB56E8"/>
    <w:rPr>
      <w:rFonts w:ascii="Arial" w:hAnsi="Arial"/>
      <w:sz w:val="28"/>
      <w:lang w:val="en-GB"/>
    </w:rPr>
  </w:style>
  <w:style w:type="character" w:customStyle="1" w:styleId="normaltextrun">
    <w:name w:val="normaltextrun"/>
    <w:basedOn w:val="DefaultParagraphFont"/>
    <w:rsid w:val="00BF4914"/>
  </w:style>
  <w:style w:type="character" w:customStyle="1" w:styleId="Heading2Char">
    <w:name w:val="Heading 2 Char"/>
    <w:aliases w:val="H2 Char,h2 Char,2nd level Char,†berschrift 2 Char,õberschrift 2 Char,UNDERRUBRIK 1-2 Char"/>
    <w:link w:val="Heading2"/>
    <w:rsid w:val="0047400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4682142">
      <w:bodyDiv w:val="1"/>
      <w:marLeft w:val="0"/>
      <w:marRight w:val="0"/>
      <w:marTop w:val="0"/>
      <w:marBottom w:val="0"/>
      <w:divBdr>
        <w:top w:val="none" w:sz="0" w:space="0" w:color="auto"/>
        <w:left w:val="none" w:sz="0" w:space="0" w:color="auto"/>
        <w:bottom w:val="none" w:sz="0" w:space="0" w:color="auto"/>
        <w:right w:val="none" w:sz="0" w:space="0" w:color="auto"/>
      </w:divBdr>
    </w:div>
    <w:div w:id="146211695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A2E8A-3BC9-44C6-83AF-9C2F56A8C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371</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2023-08-07T11:29:00Z</dcterms:created>
  <dcterms:modified xsi:type="dcterms:W3CDTF">2023-08-07T11:29:00Z</dcterms:modified>
</cp:coreProperties>
</file>